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ECE35" w14:textId="3E3F0E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462A4" w:rsidRPr="009462A4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462A4" w:rsidRPr="009462A4">
          <w:rPr>
            <w:b/>
            <w:noProof/>
            <w:sz w:val="24"/>
          </w:rPr>
          <w:t>108</w:t>
        </w:r>
      </w:fldSimple>
      <w:fldSimple w:instr=" DOCPROPERTY  MtgTitle  \* MERGEFORMAT ">
        <w:r w:rsidR="002F06F4" w:rsidRPr="002F06F4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A4531" w:rsidRPr="00AA4531">
          <w:rPr>
            <w:b/>
            <w:i/>
            <w:noProof/>
            <w:sz w:val="28"/>
          </w:rPr>
          <w:t>S4-200568</w:t>
        </w:r>
      </w:fldSimple>
    </w:p>
    <w:p w14:paraId="1C298E23" w14:textId="6B0E5F9D" w:rsidR="001E41F3" w:rsidRDefault="00B92DC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E69F0" w:rsidRPr="008E69F0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E69F0" w:rsidRPr="008E69F0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E69F0" w:rsidRPr="008E69F0">
          <w:rPr>
            <w:b/>
            <w:noProof/>
            <w:sz w:val="24"/>
          </w:rPr>
          <w:t>6th</w:t>
        </w:r>
      </w:fldSimple>
      <w:r w:rsidR="009462A4">
        <w:rPr>
          <w:b/>
          <w:noProof/>
          <w:sz w:val="24"/>
        </w:rPr>
        <w:t>–</w:t>
      </w:r>
      <w:fldSimple w:instr=" DOCPROPERTY  EndDate  \* MERGEFORMAT ">
        <w:r w:rsidR="008E69F0" w:rsidRPr="008E69F0">
          <w:rPr>
            <w:b/>
            <w:noProof/>
            <w:sz w:val="24"/>
          </w:rPr>
          <w:t>9th April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C41A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EA8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CA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DDC6" w14:textId="4BF2499A" w:rsidR="001E41F3" w:rsidRDefault="006811C4">
            <w:pPr>
              <w:pStyle w:val="CRCoverPage"/>
              <w:spacing w:after="0"/>
              <w:jc w:val="center"/>
              <w:rPr>
                <w:noProof/>
              </w:rPr>
            </w:pPr>
            <w:r w:rsidRPr="002E439A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2A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B6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9C2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ED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EF121" w14:textId="1A2BBDC8" w:rsidR="001E41F3" w:rsidRPr="001A1144" w:rsidRDefault="001A1144" w:rsidP="00C41AE9">
            <w:pPr>
              <w:pStyle w:val="CRCoverPage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Pr="001A1144">
              <w:rPr>
                <w:b/>
                <w:noProof/>
                <w:sz w:val="28"/>
                <w:lang w:val="fr-FR"/>
              </w:rPr>
              <w:t>TS 26.501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</w:tcPr>
          <w:p w14:paraId="11052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806C3" w14:textId="214F6454" w:rsidR="001E41F3" w:rsidRPr="00410371" w:rsidRDefault="00A776EF" w:rsidP="00C41AE9">
            <w:pPr>
              <w:pStyle w:val="CRCoverPage"/>
              <w:spacing w:after="0"/>
              <w:jc w:val="center"/>
              <w:rPr>
                <w:noProof/>
              </w:rPr>
            </w:pPr>
            <w:r w:rsidRPr="001A1144">
              <w:rPr>
                <w:highlight w:val="yellow"/>
              </w:rPr>
              <w:fldChar w:fldCharType="begin"/>
            </w:r>
            <w:r w:rsidRPr="001A1144">
              <w:rPr>
                <w:highlight w:val="yellow"/>
              </w:rPr>
              <w:instrText xml:space="preserve"> DOCPROPERTY  Cr#  \* MERGEFORMAT </w:instrText>
            </w:r>
            <w:r w:rsidRPr="001A1144">
              <w:rPr>
                <w:highlight w:val="yellow"/>
              </w:rPr>
              <w:fldChar w:fldCharType="separate"/>
            </w:r>
            <w:r w:rsidR="00C41AE9" w:rsidRPr="00C41AE9">
              <w:rPr>
                <w:b/>
                <w:noProof/>
                <w:sz w:val="28"/>
                <w:highlight w:val="yellow"/>
              </w:rPr>
              <w:t>TBA</w:t>
            </w:r>
            <w:r w:rsidRPr="001A1144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36781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83DA8" w14:textId="2D918CBC" w:rsidR="001E41F3" w:rsidRPr="00410371" w:rsidRDefault="00B92D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A1144" w:rsidRPr="001A1144">
                <w:rPr>
                  <w:b/>
                  <w:noProof/>
                  <w:sz w:val="28"/>
                </w:rPr>
                <w:t>–</w:t>
              </w:r>
            </w:fldSimple>
          </w:p>
        </w:tc>
        <w:tc>
          <w:tcPr>
            <w:tcW w:w="2410" w:type="dxa"/>
          </w:tcPr>
          <w:p w14:paraId="6F1235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9AE5FC" w14:textId="103F1381" w:rsidR="001E41F3" w:rsidRPr="00410371" w:rsidRDefault="00B92D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0A88" w:rsidRPr="00170839">
                <w:rPr>
                  <w:b/>
                  <w:noProof/>
                  <w:sz w:val="28"/>
                </w:rPr>
                <w:t>16.3.1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5CB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DF4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59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B1D7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F07F9" w14:textId="375B008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FEFAFB" w14:textId="77777777" w:rsidTr="00547111">
        <w:tc>
          <w:tcPr>
            <w:tcW w:w="9641" w:type="dxa"/>
            <w:gridSpan w:val="9"/>
          </w:tcPr>
          <w:p w14:paraId="64B4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F2D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0C570C" w14:textId="77777777" w:rsidTr="00A7671C">
        <w:tc>
          <w:tcPr>
            <w:tcW w:w="2835" w:type="dxa"/>
          </w:tcPr>
          <w:p w14:paraId="37B24C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268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15E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9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D0CE6" w14:textId="1FFD291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E491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11E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D5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86A21" w14:textId="19435E34" w:rsidR="00F25D98" w:rsidRDefault="00E834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41F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BBD77" w14:textId="77777777" w:rsidTr="00547111">
        <w:tc>
          <w:tcPr>
            <w:tcW w:w="9640" w:type="dxa"/>
            <w:gridSpan w:val="11"/>
          </w:tcPr>
          <w:p w14:paraId="12F9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BBA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03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38681" w14:textId="26F46CE9" w:rsidR="001E41F3" w:rsidRDefault="00B92D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75515">
                <w:t>Rename Ingest Session Configuration as Content Hosting Configuration</w:t>
              </w:r>
            </w:fldSimple>
          </w:p>
        </w:tc>
      </w:tr>
      <w:tr w:rsidR="001E41F3" w14:paraId="4D138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B7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EC3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14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68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FB3" w14:textId="648FFFDE" w:rsidR="001E41F3" w:rsidRDefault="00B92D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B0347">
                <w:rPr>
                  <w:noProof/>
                </w:rPr>
                <w:t>BBC</w:t>
              </w:r>
            </w:fldSimple>
          </w:p>
        </w:tc>
      </w:tr>
      <w:tr w:rsidR="001E41F3" w14:paraId="6326F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4C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04795" w14:textId="7124BD7E" w:rsidR="001E41F3" w:rsidRDefault="00B92DC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A1144">
                <w:rPr>
                  <w:noProof/>
                </w:rPr>
                <w:t>S4</w:t>
              </w:r>
            </w:fldSimple>
          </w:p>
        </w:tc>
      </w:tr>
      <w:tr w:rsidR="001E41F3" w14:paraId="744A3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FF3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C9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72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E0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DAAC4" w14:textId="2843D95E" w:rsidR="001E41F3" w:rsidRDefault="00B92D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1144">
                <w:rPr>
                  <w:noProof/>
                </w:rPr>
                <w:t>5GMSA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FCC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824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E48AE" w14:textId="0A3D1152" w:rsidR="001E41F3" w:rsidRDefault="003322F8">
            <w:pPr>
              <w:pStyle w:val="CRCoverPage"/>
              <w:spacing w:after="0"/>
              <w:ind w:left="100"/>
              <w:rPr>
                <w:noProof/>
              </w:rPr>
            </w:pPr>
            <w:r w:rsidRPr="008E69F0">
              <w:rPr>
                <w:highlight w:val="yellow"/>
              </w:rPr>
              <w:fldChar w:fldCharType="begin"/>
            </w:r>
            <w:r w:rsidRPr="008E69F0">
              <w:rPr>
                <w:highlight w:val="yellow"/>
              </w:rPr>
              <w:instrText xml:space="preserve"> DOCPROPERTY  ResDate  \* MERGEFORMAT </w:instrText>
            </w:r>
            <w:r w:rsidRPr="008E69F0">
              <w:rPr>
                <w:highlight w:val="yellow"/>
              </w:rPr>
              <w:fldChar w:fldCharType="separate"/>
            </w:r>
            <w:r w:rsidR="008E69F0" w:rsidRPr="008E69F0">
              <w:rPr>
                <w:noProof/>
                <w:highlight w:val="yellow"/>
              </w:rPr>
              <w:t>2020-03-XX</w:t>
            </w:r>
            <w:r w:rsidRPr="008E69F0">
              <w:rPr>
                <w:noProof/>
                <w:highlight w:val="yellow"/>
              </w:rPr>
              <w:fldChar w:fldCharType="end"/>
            </w:r>
          </w:p>
        </w:tc>
      </w:tr>
      <w:tr w:rsidR="001E41F3" w14:paraId="2427E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EA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CDD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10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3B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84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42C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2E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058A0" w14:textId="085C4D2F" w:rsidR="001E41F3" w:rsidRDefault="00B92D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F06F4" w:rsidRPr="002F06F4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4F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80A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B25A" w14:textId="380C29B8" w:rsidR="001E41F3" w:rsidRDefault="00B92D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462A4">
                <w:rPr>
                  <w:noProof/>
                </w:rPr>
                <w:t>Rel-16</w:t>
              </w:r>
            </w:fldSimple>
          </w:p>
        </w:tc>
      </w:tr>
      <w:tr w:rsidR="001E41F3" w14:paraId="2ACE9F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B0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72835" w14:textId="01F62644" w:rsidR="001E41F3" w:rsidRPr="003B2099" w:rsidRDefault="001E41F3" w:rsidP="003B20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E3832" w14:textId="57C8B701" w:rsidR="000C038A" w:rsidRPr="007C2097" w:rsidRDefault="000C038A" w:rsidP="003B2099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</w:p>
        </w:tc>
      </w:tr>
      <w:tr w:rsidR="001E41F3" w14:paraId="7A26C7D2" w14:textId="77777777" w:rsidTr="00547111">
        <w:tc>
          <w:tcPr>
            <w:tcW w:w="1843" w:type="dxa"/>
          </w:tcPr>
          <w:p w14:paraId="53D60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3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8C6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CA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B2E38" w14:textId="04FD9737" w:rsidR="006811C4" w:rsidRDefault="002F06F4" w:rsidP="00D75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name of configuration in the domain model with stage 2 feature name.</w:t>
            </w:r>
          </w:p>
        </w:tc>
      </w:tr>
      <w:tr w:rsidR="001E41F3" w14:paraId="5C822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6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B8EE" w14:textId="77777777" w:rsidR="001E41F3" w:rsidRDefault="001E41F3" w:rsidP="00681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C6B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B72163" w14:textId="77777777" w:rsidR="00D75515" w:rsidRDefault="00D75515" w:rsidP="00D75515">
            <w:pPr>
              <w:pStyle w:val="CRCoverPage"/>
              <w:numPr>
                <w:ilvl w:val="0"/>
                <w:numId w:val="2"/>
              </w:numPr>
              <w:spacing w:after="0"/>
              <w:ind w:left="486"/>
              <w:rPr>
                <w:noProof/>
              </w:rPr>
            </w:pPr>
            <w:r>
              <w:rPr>
                <w:noProof/>
              </w:rPr>
              <w:t>Text modification in clause 5.3.1.</w:t>
            </w:r>
          </w:p>
          <w:p w14:paraId="2DAC9D46" w14:textId="34B99F43" w:rsidR="003B2099" w:rsidRDefault="00D75515" w:rsidP="00D75515">
            <w:pPr>
              <w:pStyle w:val="CRCoverPage"/>
              <w:numPr>
                <w:ilvl w:val="0"/>
                <w:numId w:val="2"/>
              </w:numPr>
              <w:spacing w:after="0"/>
              <w:ind w:left="486"/>
              <w:rPr>
                <w:noProof/>
              </w:rPr>
            </w:pPr>
            <w:r>
              <w:rPr>
                <w:noProof/>
              </w:rPr>
              <w:t>Replace</w:t>
            </w:r>
            <w:r w:rsidR="002F06F4">
              <w:rPr>
                <w:noProof/>
              </w:rPr>
              <w:t xml:space="preserve"> </w:t>
            </w:r>
            <w:r w:rsidR="009F2A61">
              <w:rPr>
                <w:noProof/>
              </w:rPr>
              <w:t>Figure</w:t>
            </w:r>
            <w:r w:rsidR="009F2A61">
              <w:t> 5.3.1-1</w:t>
            </w:r>
            <w:r w:rsidR="002F06F4">
              <w:rPr>
                <w:noProof/>
              </w:rPr>
              <w:t xml:space="preserve"> </w:t>
            </w:r>
            <w:r>
              <w:rPr>
                <w:noProof/>
              </w:rPr>
              <w:t>to reflect naming change.</w:t>
            </w:r>
          </w:p>
          <w:p w14:paraId="023E8120" w14:textId="4AD95B51" w:rsidR="00985294" w:rsidRDefault="002F06F4" w:rsidP="00C41AE9">
            <w:pPr>
              <w:pStyle w:val="CRCoverPage"/>
              <w:spacing w:before="120"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This aligns clause 5.3.1 with the </w:t>
            </w:r>
            <w:r w:rsidR="00D75515">
              <w:rPr>
                <w:noProof/>
              </w:rPr>
              <w:t>underlying stage 2 architecture specified in clauses 4.3.1 and 5.3.2</w:t>
            </w:r>
            <w:r w:rsidR="00DD3E5E">
              <w:rPr>
                <w:noProof/>
              </w:rPr>
              <w:t>.</w:t>
            </w:r>
          </w:p>
        </w:tc>
      </w:tr>
      <w:tr w:rsidR="001E41F3" w14:paraId="4FA0F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0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42F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D8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9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6DBDE" w14:textId="231E5C96" w:rsidR="001E41F3" w:rsidRDefault="00D75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naming of “Ingest Session Configuration” in stage 3 is confusing to readers because its name does not align with the corresponding stage 2 concept</w:t>
            </w:r>
            <w:r w:rsidR="00034132">
              <w:rPr>
                <w:noProof/>
              </w:rPr>
              <w:t>.</w:t>
            </w:r>
            <w:r>
              <w:rPr>
                <w:noProof/>
              </w:rPr>
              <w:t xml:space="preserve"> There is a risk of confusion for readers of the two specifications.</w:t>
            </w:r>
          </w:p>
        </w:tc>
      </w:tr>
      <w:tr w:rsidR="001E41F3" w14:paraId="5E838FED" w14:textId="77777777" w:rsidTr="00547111">
        <w:tc>
          <w:tcPr>
            <w:tcW w:w="2694" w:type="dxa"/>
            <w:gridSpan w:val="2"/>
          </w:tcPr>
          <w:p w14:paraId="7E215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43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1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55B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565DA" w14:textId="5220E606" w:rsidR="001E41F3" w:rsidRDefault="00D75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14:paraId="574CD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3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07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EF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06F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9DF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B70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12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F6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4C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4B8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CF9E" w14:textId="7FE0B0F2" w:rsidR="001E41F3" w:rsidRDefault="001A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3A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651DD" w14:textId="438EBE69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BA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4B4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C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3AE2" w14:textId="3A85A30A" w:rsidR="001E41F3" w:rsidRDefault="004B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AD6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0BF68" w14:textId="532DA7E9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68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E5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AAC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64359" w14:textId="33CC8622" w:rsidR="001E41F3" w:rsidRDefault="004B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27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132D" w14:textId="27E7A27C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024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D5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D2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9458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00CF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4B5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51F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487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5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4E380" w14:textId="5972882B" w:rsidR="008863B9" w:rsidRDefault="008863B9" w:rsidP="00D75515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2FD72EF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3167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3C957C" w14:textId="474A57D2" w:rsidR="00BE63F9" w:rsidRDefault="00BE63F9" w:rsidP="006811C4">
      <w:pPr>
        <w:keepNext/>
        <w:rPr>
          <w:b/>
          <w:i/>
        </w:rPr>
      </w:pPr>
      <w:r w:rsidRPr="00F66D5C">
        <w:rPr>
          <w:b/>
          <w:i/>
          <w:highlight w:val="yellow"/>
        </w:rPr>
        <w:lastRenderedPageBreak/>
        <w:t>==============</w:t>
      </w:r>
      <w:r w:rsidR="008518BC"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==================START OF CHANGE===========</w:t>
      </w:r>
      <w:r w:rsidR="008518BC"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===================</w:t>
      </w:r>
    </w:p>
    <w:p w14:paraId="748CF898" w14:textId="4305AF41" w:rsidR="002F06F4" w:rsidRDefault="002F06F4" w:rsidP="002F06F4">
      <w:pPr>
        <w:pStyle w:val="Heading3"/>
      </w:pPr>
      <w:r>
        <w:t>5.3.1</w:t>
      </w:r>
      <w:r>
        <w:tab/>
        <w:t xml:space="preserve">Domain </w:t>
      </w:r>
      <w:del w:id="1" w:author="Richard Bradbury" w:date="2020-03-31T12:29:00Z">
        <w:r w:rsidDel="00EA7044">
          <w:delText>M</w:delText>
        </w:r>
      </w:del>
      <w:ins w:id="2" w:author="Richard Bradbury" w:date="2020-03-31T12:29:00Z">
        <w:r w:rsidR="00EA7044">
          <w:t>m</w:t>
        </w:r>
      </w:ins>
      <w:r>
        <w:t>odel</w:t>
      </w:r>
      <w:del w:id="3" w:author="Richard Bradbury" w:date="2020-03-31T12:29:00Z">
        <w:r w:rsidDel="00EA7044">
          <w:delText xml:space="preserve"> </w:delText>
        </w:r>
      </w:del>
    </w:p>
    <w:p w14:paraId="5F29C4D2" w14:textId="3E4D00BB" w:rsidR="002F06F4" w:rsidRDefault="002F06F4" w:rsidP="002F06F4">
      <w:r>
        <w:t>The M1d baseline domain model is depicted in Figure 5.3.1-1. It consists of a</w:t>
      </w:r>
      <w:commentRangeStart w:id="4"/>
      <w:r>
        <w:t>n Application Service Configuration</w:t>
      </w:r>
      <w:commentRangeEnd w:id="4"/>
      <w:r w:rsidR="00F80D83">
        <w:rPr>
          <w:rStyle w:val="CommentReference"/>
        </w:rPr>
        <w:commentReference w:id="4"/>
      </w:r>
      <w:r>
        <w:t>, which contains at least one of the following</w:t>
      </w:r>
      <w:ins w:id="5" w:author="Richard Bradbury" w:date="2020-03-31T11:10:00Z">
        <w:r w:rsidR="00F80D83">
          <w:t>:</w:t>
        </w:r>
      </w:ins>
    </w:p>
    <w:p w14:paraId="607091D1" w14:textId="210CF2D0" w:rsidR="002F06F4" w:rsidRDefault="002F06F4" w:rsidP="002F06F4">
      <w:pPr>
        <w:pStyle w:val="B1"/>
      </w:pPr>
      <w:r>
        <w:t xml:space="preserve">- </w:t>
      </w:r>
      <w:r>
        <w:tab/>
        <w:t>A</w:t>
      </w:r>
      <w:del w:id="6" w:author="Richard Bradbury" w:date="2020-03-31T09:46:00Z">
        <w:r w:rsidDel="002F06F4">
          <w:delText>n Ingest Session</w:delText>
        </w:r>
      </w:del>
      <w:ins w:id="7" w:author="Richard Bradbury" w:date="2020-03-31T11:04:00Z">
        <w:r w:rsidR="00562D40">
          <w:t xml:space="preserve"> </w:t>
        </w:r>
      </w:ins>
      <w:ins w:id="8" w:author="Richard Bradbury" w:date="2020-03-31T09:46:00Z">
        <w:r>
          <w:t>Content Hosting</w:t>
        </w:r>
      </w:ins>
      <w:r>
        <w:t xml:space="preserve"> Configuration,</w:t>
      </w:r>
    </w:p>
    <w:p w14:paraId="5996DD7C" w14:textId="77777777" w:rsidR="002F06F4" w:rsidRDefault="002F06F4" w:rsidP="002F06F4">
      <w:pPr>
        <w:pStyle w:val="B1"/>
      </w:pPr>
      <w:r>
        <w:t>-</w:t>
      </w:r>
      <w:r>
        <w:tab/>
        <w:t>A Consumption Reporting Configuration,</w:t>
      </w:r>
      <w:del w:id="9" w:author="Richard Bradbury" w:date="2020-03-31T11:03:00Z">
        <w:r w:rsidDel="005B1CB2">
          <w:delText xml:space="preserve"> </w:delText>
        </w:r>
      </w:del>
    </w:p>
    <w:p w14:paraId="0BBBC0BB" w14:textId="77777777" w:rsidR="002F06F4" w:rsidRDefault="002F06F4" w:rsidP="002F06F4">
      <w:pPr>
        <w:pStyle w:val="B1"/>
      </w:pPr>
      <w:r>
        <w:t>-</w:t>
      </w:r>
      <w:r>
        <w:tab/>
        <w:t>A Policy Template, or</w:t>
      </w:r>
      <w:del w:id="10" w:author="Richard Bradbury" w:date="2020-03-31T11:03:00Z">
        <w:r w:rsidDel="005B1CB2">
          <w:delText xml:space="preserve"> </w:delText>
        </w:r>
      </w:del>
    </w:p>
    <w:p w14:paraId="3CDD81E0" w14:textId="77777777" w:rsidR="002F06F4" w:rsidRDefault="002F06F4" w:rsidP="002F06F4">
      <w:pPr>
        <w:pStyle w:val="B1"/>
      </w:pPr>
      <w:r>
        <w:t>-</w:t>
      </w:r>
      <w:r>
        <w:tab/>
      </w:r>
      <w:proofErr w:type="spellStart"/>
      <w:r>
        <w:t>QoE</w:t>
      </w:r>
      <w:proofErr w:type="spellEnd"/>
      <w:r>
        <w:t xml:space="preserve"> reporting (not depicted).</w:t>
      </w:r>
      <w:del w:id="11" w:author="Richard Bradbury" w:date="2020-03-31T11:03:00Z">
        <w:r w:rsidDel="005B1CB2">
          <w:delText xml:space="preserve"> </w:delText>
        </w:r>
      </w:del>
    </w:p>
    <w:p w14:paraId="18CC5435" w14:textId="77777777" w:rsidR="002F06F4" w:rsidRDefault="002F06F4" w:rsidP="002F06F4">
      <w:r>
        <w:t>Each Application Service Configuration is uniquely identified within the 5GMSA system by an Application Service Configuration identifier.</w:t>
      </w:r>
    </w:p>
    <w:p w14:paraId="71C722F5" w14:textId="5338DCB4" w:rsidR="002F06F4" w:rsidDel="002F06F4" w:rsidRDefault="002F06F4" w:rsidP="002F06F4">
      <w:pPr>
        <w:rPr>
          <w:del w:id="12" w:author="Richard Bradbury" w:date="2020-03-31T09:46:00Z"/>
        </w:rPr>
      </w:pPr>
      <w:del w:id="13" w:author="Richard Bradbury" w:date="2020-03-31T09:46:00Z">
        <w:r w:rsidDel="002F06F4">
          <w:delText xml:space="preserve"> </w:delText>
        </w:r>
      </w:del>
    </w:p>
    <w:p w14:paraId="7F95098F" w14:textId="64EBCFFE" w:rsidR="002F06F4" w:rsidRDefault="002F06F4" w:rsidP="002F06F4">
      <w:del w:id="14" w:author="Richard Bradbury" w:date="2020-03-31T09:46:00Z">
        <w:r w:rsidDel="002F06F4">
          <w:rPr>
            <w:noProof/>
          </w:rPr>
          <w:drawing>
            <wp:inline distT="0" distB="0" distL="0" distR="0" wp14:anchorId="665F6405" wp14:editId="45972A26">
              <wp:extent cx="5133975" cy="4010025"/>
              <wp:effectExtent l="0" t="0" r="9525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33975" cy="401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39CBD32" w14:textId="299BBBB6" w:rsidR="002F06F4" w:rsidDel="008518BC" w:rsidRDefault="002F06F4" w:rsidP="002F06F4">
      <w:pPr>
        <w:pStyle w:val="TF"/>
        <w:rPr>
          <w:del w:id="15" w:author="Richard Bradbury" w:date="2020-03-31T10:00:00Z"/>
        </w:rPr>
      </w:pPr>
      <w:del w:id="16" w:author="Richard Bradbury" w:date="2020-03-31T10:00:00Z">
        <w:r w:rsidDel="008518BC">
          <w:delText>Figure 5.3.1-1: M1d Domain Model</w:delText>
        </w:r>
      </w:del>
    </w:p>
    <w:p w14:paraId="5CFC2AAE" w14:textId="153017A8" w:rsidR="008518BC" w:rsidRDefault="002F06F4" w:rsidP="002F06F4">
      <w:pPr>
        <w:sectPr w:rsidR="008518BC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When a certain 5GMSA feature is selected, the 5GMSd AF compiles the resulting service access information so that the 5GMSd Client can access the services via M4d and</w:t>
      </w:r>
      <w:del w:id="17" w:author="Richard Bradbury" w:date="2020-03-31T11:05:00Z">
        <w:r w:rsidDel="00623A79">
          <w:delText xml:space="preserve"> </w:delText>
        </w:r>
      </w:del>
      <w:r>
        <w:t>/</w:t>
      </w:r>
      <w:del w:id="18" w:author="Richard Bradbury" w:date="2020-03-31T11:05:00Z">
        <w:r w:rsidDel="00623A79">
          <w:delText xml:space="preserve"> </w:delText>
        </w:r>
      </w:del>
      <w:r>
        <w:t>or M5d.</w:t>
      </w:r>
      <w:del w:id="19" w:author="Richard Bradbury" w:date="2020-03-31T09:46:00Z">
        <w:r w:rsidDel="002F06F4">
          <w:delText xml:space="preserve"> </w:delText>
        </w:r>
      </w:del>
    </w:p>
    <w:p w14:paraId="5515A385" w14:textId="6B56BE3F" w:rsidR="002F06F4" w:rsidRDefault="002F06F4" w:rsidP="002F06F4">
      <w:pPr>
        <w:rPr>
          <w:ins w:id="20" w:author="Richard Bradbury" w:date="2020-03-31T11:03:00Z"/>
        </w:rPr>
      </w:pPr>
    </w:p>
    <w:p w14:paraId="17AEF3CD" w14:textId="2DCBB02D" w:rsidR="005B1CB2" w:rsidRDefault="005B1CB2" w:rsidP="002F06F4">
      <w:pPr>
        <w:rPr>
          <w:ins w:id="21" w:author="Richard Bradbury" w:date="2020-03-31T11:03:00Z"/>
        </w:rPr>
      </w:pPr>
    </w:p>
    <w:bookmarkStart w:id="22" w:name="_GoBack"/>
    <w:p w14:paraId="7A328ABB" w14:textId="28E44B6B" w:rsidR="005B1CB2" w:rsidRDefault="00730B0B" w:rsidP="002F06F4">
      <w:pPr>
        <w:rPr>
          <w:ins w:id="23" w:author="Richard Bradbury" w:date="2020-03-31T10:00:00Z"/>
        </w:rPr>
      </w:pPr>
      <w:ins w:id="24" w:author="Richard Bradbury" w:date="2020-03-31T12:26:00Z">
        <w:r>
          <w:object w:dxaOrig="23970" w:dyaOrig="13071" w14:anchorId="045C00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14pt;height:389.25pt" o:ole="">
              <v:imagedata r:id="rId19" o:title=""/>
            </v:shape>
            <o:OLEObject Type="Embed" ProgID="Visio.Drawing.15" ShapeID="_x0000_i1025" DrawAspect="Content" ObjectID="_1647163013" r:id="rId20"/>
          </w:object>
        </w:r>
      </w:ins>
      <w:bookmarkEnd w:id="22"/>
      <w:del w:id="25" w:author="Richard Bradbury" w:date="2020-03-31T12:26:00Z">
        <w:r w:rsidR="00AA32BD" w:rsidDel="00730B0B">
          <w:fldChar w:fldCharType="begin"/>
        </w:r>
        <w:r w:rsidR="00AA32BD" w:rsidDel="00730B0B">
          <w:fldChar w:fldCharType="end"/>
        </w:r>
      </w:del>
    </w:p>
    <w:p w14:paraId="01F4482D" w14:textId="6C2B0083" w:rsidR="008518BC" w:rsidRDefault="008518BC" w:rsidP="008518BC">
      <w:pPr>
        <w:pStyle w:val="TF"/>
        <w:rPr>
          <w:ins w:id="26" w:author="Richard Bradbury" w:date="2020-03-31T10:00:00Z"/>
        </w:rPr>
      </w:pPr>
      <w:ins w:id="27" w:author="Richard Bradbury" w:date="2020-03-31T10:00:00Z">
        <w:r>
          <w:t>Figure 5.3.1-1: M1d</w:t>
        </w:r>
      </w:ins>
      <w:ins w:id="28" w:author="Richard Bradbury" w:date="2020-03-31T12:28:00Z">
        <w:r w:rsidR="00EA7044">
          <w:t xml:space="preserve"> provisioning d</w:t>
        </w:r>
      </w:ins>
      <w:ins w:id="29" w:author="Richard Bradbury" w:date="2020-03-31T10:00:00Z">
        <w:r>
          <w:t xml:space="preserve">omain </w:t>
        </w:r>
      </w:ins>
      <w:ins w:id="30" w:author="Richard Bradbury" w:date="2020-03-31T12:28:00Z">
        <w:r w:rsidR="00EA7044">
          <w:t>m</w:t>
        </w:r>
      </w:ins>
      <w:ins w:id="31" w:author="Richard Bradbury" w:date="2020-03-31T10:00:00Z">
        <w:r>
          <w:t>odel</w:t>
        </w:r>
      </w:ins>
    </w:p>
    <w:p w14:paraId="18548262" w14:textId="479F2B06" w:rsidR="00F66D5C" w:rsidRDefault="00BE63F9">
      <w:pPr>
        <w:rPr>
          <w:b/>
          <w:i/>
        </w:rPr>
      </w:pPr>
      <w:r w:rsidRPr="00F66D5C">
        <w:rPr>
          <w:b/>
          <w:i/>
          <w:highlight w:val="yellow"/>
        </w:rPr>
        <w:t>==================</w:t>
      </w:r>
      <w:r w:rsidR="008518BC">
        <w:rPr>
          <w:b/>
          <w:i/>
          <w:highlight w:val="yellow"/>
        </w:rPr>
        <w:t>=======================</w:t>
      </w:r>
      <w:r w:rsidRPr="00F66D5C">
        <w:rPr>
          <w:b/>
          <w:i/>
          <w:highlight w:val="yellow"/>
        </w:rPr>
        <w:t>===============END OF CHANGE========</w:t>
      </w:r>
      <w:r w:rsidR="008518BC"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</w:t>
      </w:r>
      <w:r w:rsidR="008518BC">
        <w:rPr>
          <w:b/>
          <w:i/>
          <w:highlight w:val="yellow"/>
        </w:rPr>
        <w:t>====================</w:t>
      </w:r>
      <w:r w:rsidRPr="00F66D5C">
        <w:rPr>
          <w:b/>
          <w:i/>
          <w:highlight w:val="yellow"/>
        </w:rPr>
        <w:t>=====================</w:t>
      </w:r>
    </w:p>
    <w:sectPr w:rsidR="00F66D5C" w:rsidSect="008518B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Richard Bradbury" w:date="2020-03-31T11:06:00Z" w:initials="RB">
    <w:p w14:paraId="042F2D02" w14:textId="01373731" w:rsidR="00F80D83" w:rsidRDefault="00F80D83">
      <w:pPr>
        <w:pStyle w:val="CommentText"/>
      </w:pPr>
      <w:r>
        <w:rPr>
          <w:rStyle w:val="CommentReference"/>
        </w:rPr>
        <w:annotationRef/>
      </w:r>
      <w:r>
        <w:t xml:space="preserve">Changed to Provisioning Session by Thorsten’s </w:t>
      </w:r>
      <w:proofErr w:type="spellStart"/>
      <w:r>
        <w:t>dCR</w:t>
      </w:r>
      <w:proofErr w:type="spellEnd"/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42F2D0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2F2D02" w16cid:durableId="222DA2B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654EB" w14:textId="77777777" w:rsidR="00A06F5C" w:rsidRDefault="00A06F5C">
      <w:r>
        <w:separator/>
      </w:r>
    </w:p>
  </w:endnote>
  <w:endnote w:type="continuationSeparator" w:id="0">
    <w:p w14:paraId="44A714A3" w14:textId="77777777" w:rsidR="00A06F5C" w:rsidRDefault="00A06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816DE" w14:textId="77777777" w:rsidR="00A06F5C" w:rsidRDefault="00A06F5C">
      <w:r>
        <w:separator/>
      </w:r>
    </w:p>
  </w:footnote>
  <w:footnote w:type="continuationSeparator" w:id="0">
    <w:p w14:paraId="1BBA22D7" w14:textId="77777777" w:rsidR="00A06F5C" w:rsidRDefault="00A06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14B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B0BB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295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3468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934E2"/>
    <w:multiLevelType w:val="hybridMultilevel"/>
    <w:tmpl w:val="0F707A3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132"/>
    <w:rsid w:val="000A6394"/>
    <w:rsid w:val="000B7FED"/>
    <w:rsid w:val="000C038A"/>
    <w:rsid w:val="000C6598"/>
    <w:rsid w:val="00121704"/>
    <w:rsid w:val="00123995"/>
    <w:rsid w:val="00145D43"/>
    <w:rsid w:val="0016145D"/>
    <w:rsid w:val="00170839"/>
    <w:rsid w:val="00192C46"/>
    <w:rsid w:val="0019454F"/>
    <w:rsid w:val="001A08B3"/>
    <w:rsid w:val="001A1144"/>
    <w:rsid w:val="001A7B60"/>
    <w:rsid w:val="001B52F0"/>
    <w:rsid w:val="001B7A65"/>
    <w:rsid w:val="001E414A"/>
    <w:rsid w:val="001E41F3"/>
    <w:rsid w:val="001E4528"/>
    <w:rsid w:val="0026004D"/>
    <w:rsid w:val="002640DD"/>
    <w:rsid w:val="00275D12"/>
    <w:rsid w:val="00284FEB"/>
    <w:rsid w:val="002860C4"/>
    <w:rsid w:val="002B0347"/>
    <w:rsid w:val="002B5741"/>
    <w:rsid w:val="002E439A"/>
    <w:rsid w:val="002E4AED"/>
    <w:rsid w:val="002F06F4"/>
    <w:rsid w:val="00305409"/>
    <w:rsid w:val="003322F8"/>
    <w:rsid w:val="003609EF"/>
    <w:rsid w:val="0036231A"/>
    <w:rsid w:val="00374DD4"/>
    <w:rsid w:val="003B2099"/>
    <w:rsid w:val="003E1A36"/>
    <w:rsid w:val="00410371"/>
    <w:rsid w:val="004242F1"/>
    <w:rsid w:val="00442A1A"/>
    <w:rsid w:val="00451DAA"/>
    <w:rsid w:val="004B5164"/>
    <w:rsid w:val="004B75B7"/>
    <w:rsid w:val="004C7E1F"/>
    <w:rsid w:val="0051580D"/>
    <w:rsid w:val="00547111"/>
    <w:rsid w:val="00562D40"/>
    <w:rsid w:val="00592D74"/>
    <w:rsid w:val="005B1CB2"/>
    <w:rsid w:val="005E2C44"/>
    <w:rsid w:val="00621188"/>
    <w:rsid w:val="00623A79"/>
    <w:rsid w:val="006257ED"/>
    <w:rsid w:val="00656DB9"/>
    <w:rsid w:val="006811C4"/>
    <w:rsid w:val="00695808"/>
    <w:rsid w:val="006B46FB"/>
    <w:rsid w:val="006E21FB"/>
    <w:rsid w:val="00722A89"/>
    <w:rsid w:val="00730B0B"/>
    <w:rsid w:val="00783098"/>
    <w:rsid w:val="00792342"/>
    <w:rsid w:val="007977A8"/>
    <w:rsid w:val="007B512A"/>
    <w:rsid w:val="007C2097"/>
    <w:rsid w:val="007D6A07"/>
    <w:rsid w:val="007F7259"/>
    <w:rsid w:val="008040A8"/>
    <w:rsid w:val="008279FA"/>
    <w:rsid w:val="008518BC"/>
    <w:rsid w:val="008626E7"/>
    <w:rsid w:val="00870EE7"/>
    <w:rsid w:val="008863B9"/>
    <w:rsid w:val="008A45A6"/>
    <w:rsid w:val="008B18FA"/>
    <w:rsid w:val="008E69F0"/>
    <w:rsid w:val="008F686C"/>
    <w:rsid w:val="009148DE"/>
    <w:rsid w:val="00941E30"/>
    <w:rsid w:val="009462A4"/>
    <w:rsid w:val="009777D9"/>
    <w:rsid w:val="00985294"/>
    <w:rsid w:val="00991B88"/>
    <w:rsid w:val="009A5753"/>
    <w:rsid w:val="009A579D"/>
    <w:rsid w:val="009E3297"/>
    <w:rsid w:val="009F2A61"/>
    <w:rsid w:val="009F734F"/>
    <w:rsid w:val="00A06F5C"/>
    <w:rsid w:val="00A246B6"/>
    <w:rsid w:val="00A47E70"/>
    <w:rsid w:val="00A50CF0"/>
    <w:rsid w:val="00A7671C"/>
    <w:rsid w:val="00A776EF"/>
    <w:rsid w:val="00AA2CBC"/>
    <w:rsid w:val="00AA32BD"/>
    <w:rsid w:val="00AA4531"/>
    <w:rsid w:val="00AC5820"/>
    <w:rsid w:val="00AD1CD8"/>
    <w:rsid w:val="00AF0A88"/>
    <w:rsid w:val="00B258BB"/>
    <w:rsid w:val="00B33665"/>
    <w:rsid w:val="00B67B97"/>
    <w:rsid w:val="00B71040"/>
    <w:rsid w:val="00B92DC9"/>
    <w:rsid w:val="00B968C8"/>
    <w:rsid w:val="00BA2F83"/>
    <w:rsid w:val="00BA3EC5"/>
    <w:rsid w:val="00BA51D9"/>
    <w:rsid w:val="00BB5DFC"/>
    <w:rsid w:val="00BD279D"/>
    <w:rsid w:val="00BD6BB8"/>
    <w:rsid w:val="00BE63F9"/>
    <w:rsid w:val="00C41AE9"/>
    <w:rsid w:val="00C66BA2"/>
    <w:rsid w:val="00C95985"/>
    <w:rsid w:val="00CC5026"/>
    <w:rsid w:val="00CC68D0"/>
    <w:rsid w:val="00D03F9A"/>
    <w:rsid w:val="00D06D51"/>
    <w:rsid w:val="00D24991"/>
    <w:rsid w:val="00D44089"/>
    <w:rsid w:val="00D45915"/>
    <w:rsid w:val="00D50255"/>
    <w:rsid w:val="00D66520"/>
    <w:rsid w:val="00D74F1E"/>
    <w:rsid w:val="00D75515"/>
    <w:rsid w:val="00DD3E5E"/>
    <w:rsid w:val="00DE34CF"/>
    <w:rsid w:val="00E13F3D"/>
    <w:rsid w:val="00E34898"/>
    <w:rsid w:val="00E628BC"/>
    <w:rsid w:val="00E83420"/>
    <w:rsid w:val="00EA1014"/>
    <w:rsid w:val="00EA6F70"/>
    <w:rsid w:val="00EA7044"/>
    <w:rsid w:val="00EB09B7"/>
    <w:rsid w:val="00EE7D7C"/>
    <w:rsid w:val="00F04C50"/>
    <w:rsid w:val="00F12941"/>
    <w:rsid w:val="00F25D98"/>
    <w:rsid w:val="00F300FB"/>
    <w:rsid w:val="00F66D5C"/>
    <w:rsid w:val="00F80D83"/>
    <w:rsid w:val="00F96209"/>
    <w:rsid w:val="00FB6386"/>
    <w:rsid w:val="00FC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paragraph" w:styleId="Revision">
    <w:name w:val="Revision"/>
    <w:hidden/>
    <w:uiPriority w:val="99"/>
    <w:semiHidden/>
    <w:rsid w:val="00D440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F06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F06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89529-26A9-4494-8F43-4213916C5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3</Pages>
  <Words>512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SA4#108 CRxxx</vt:lpstr>
      <vt:lpstr>MTG_TITLE</vt:lpstr>
    </vt:vector>
  </TitlesOfParts>
  <Company>British Broadcasting Corporation</Company>
  <LinksUpToDate>false</LinksUpToDate>
  <CharactersWithSpaces>3425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SA4#108 CRxxx</dc:title>
  <dc:subject>Change Request to TS 26.501</dc:subject>
  <dc:creator>Richard Bradbury</dc:creator>
  <cp:keywords/>
  <cp:lastModifiedBy>Richard Bradbury</cp:lastModifiedBy>
  <cp:revision>11</cp:revision>
  <cp:lastPrinted>1900-01-01T00:00:00Z</cp:lastPrinted>
  <dcterms:created xsi:type="dcterms:W3CDTF">2020-03-31T08:59:00Z</dcterms:created>
  <dcterms:modified xsi:type="dcterms:W3CDTF">2020-03-31T11:30:00Z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108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6th</vt:lpwstr>
  </property>
  <property fmtid="{D5CDD505-2E9C-101B-9397-08002B2CF9AE}" pid="7" name="EndDate">
    <vt:lpwstr>9th April 2020</vt:lpwstr>
  </property>
  <property fmtid="{D5CDD505-2E9C-101B-9397-08002B2CF9AE}" pid="8" name="Tdoc#">
    <vt:lpwstr>S4-200568</vt:lpwstr>
  </property>
  <property fmtid="{D5CDD505-2E9C-101B-9397-08002B2CF9AE}" pid="9" name="Spec#">
    <vt:lpwstr>TS 26.501</vt:lpwstr>
  </property>
  <property fmtid="{D5CDD505-2E9C-101B-9397-08002B2CF9AE}" pid="10" name="Cr#">
    <vt:lpwstr>TBA</vt:lpwstr>
  </property>
  <property fmtid="{D5CDD505-2E9C-101B-9397-08002B2CF9AE}" pid="11" name="Revision">
    <vt:lpwstr>–</vt:lpwstr>
  </property>
  <property fmtid="{D5CDD505-2E9C-101B-9397-08002B2CF9AE}" pid="12" name="Version">
    <vt:lpwstr>16.3.1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5GMSA</vt:lpwstr>
  </property>
  <property fmtid="{D5CDD505-2E9C-101B-9397-08002B2CF9AE}" pid="16" name="Cat">
    <vt:lpwstr>D</vt:lpwstr>
  </property>
  <property fmtid="{D5CDD505-2E9C-101B-9397-08002B2CF9AE}" pid="17" name="ResDate">
    <vt:lpwstr>2020-03-XX</vt:lpwstr>
  </property>
  <property fmtid="{D5CDD505-2E9C-101B-9397-08002B2CF9AE}" pid="18" name="Release">
    <vt:lpwstr>Rel-16</vt:lpwstr>
  </property>
  <property fmtid="{D5CDD505-2E9C-101B-9397-08002B2CF9AE}" pid="19" name="CrTitle">
    <vt:lpwstr>Rename Ingest Session Configuration as Content Hosting Configuration</vt:lpwstr>
  </property>
  <property fmtid="{D5CDD505-2E9C-101B-9397-08002B2CF9AE}" pid="20" name="MtgTitle">
    <vt:lpwstr>e</vt:lpwstr>
  </property>
</Properties>
</file>